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589136F5"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AA11B7">
        <w:rPr>
          <w:b/>
          <w:noProof/>
          <w:sz w:val="24"/>
        </w:rPr>
        <w:t>6E</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B8487E">
        <w:rPr>
          <w:rFonts w:eastAsia="宋体"/>
          <w:b/>
          <w:i/>
          <w:noProof/>
          <w:sz w:val="28"/>
        </w:rPr>
        <w:t>05141</w:t>
      </w:r>
    </w:p>
    <w:p w14:paraId="5A8FE4B7" w14:textId="312D5DE6" w:rsidR="00B07158" w:rsidRDefault="00851778" w:rsidP="00B07158">
      <w:pPr>
        <w:pStyle w:val="CRCoverPage"/>
        <w:tabs>
          <w:tab w:val="right" w:pos="9639"/>
        </w:tabs>
        <w:outlineLvl w:val="0"/>
        <w:rPr>
          <w:b/>
          <w:noProof/>
          <w:sz w:val="24"/>
        </w:rPr>
      </w:pPr>
      <w:r>
        <w:rPr>
          <w:b/>
          <w:noProof/>
          <w:sz w:val="24"/>
        </w:rPr>
        <w:t>Online, 1</w:t>
      </w:r>
      <w:r w:rsidR="00AA11B7">
        <w:rPr>
          <w:b/>
          <w:noProof/>
          <w:sz w:val="24"/>
        </w:rPr>
        <w:t>7-21</w:t>
      </w:r>
      <w:r>
        <w:rPr>
          <w:b/>
          <w:noProof/>
          <w:sz w:val="24"/>
        </w:rPr>
        <w:t xml:space="preserve">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E847F45" w:rsidR="001E41F3" w:rsidRPr="00410371" w:rsidRDefault="00B8487E" w:rsidP="00167104">
            <w:pPr>
              <w:pStyle w:val="CRCoverPage"/>
              <w:spacing w:after="0"/>
              <w:jc w:val="center"/>
              <w:rPr>
                <w:noProof/>
              </w:rPr>
            </w:pPr>
            <w:bookmarkStart w:id="0" w:name="_GoBack"/>
            <w:bookmarkEnd w:id="0"/>
            <w:r>
              <w:rPr>
                <w:b/>
                <w:noProof/>
                <w:sz w:val="28"/>
              </w:rPr>
              <w:t>4502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DCA6FAC" w:rsidR="001E41F3" w:rsidRPr="00410371" w:rsidRDefault="005C0D43" w:rsidP="00AA11B7">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AA11B7">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2A3F4F7" w:rsidR="001E41F3" w:rsidRDefault="00390217" w:rsidP="00390217">
            <w:pPr>
              <w:pStyle w:val="CRCoverPage"/>
              <w:spacing w:after="0"/>
              <w:rPr>
                <w:noProof/>
              </w:rPr>
            </w:pPr>
            <w:r>
              <w:t xml:space="preserve">Selection PCF based on indication of </w:t>
            </w:r>
            <w:r w:rsidR="003C1832">
              <w:t>URSP Provisioning Support in EPS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2E6CB75" w:rsidR="001E41F3" w:rsidRPr="00C020E8" w:rsidRDefault="00AA11B7" w:rsidP="00481B68">
            <w:pPr>
              <w:pStyle w:val="CRCoverPage"/>
              <w:spacing w:after="0"/>
              <w:rPr>
                <w:noProof/>
                <w:lang w:val="en-US"/>
              </w:rPr>
            </w:pPr>
            <w:r>
              <w:rPr>
                <w:noProof/>
                <w:lang w:val="en-US"/>
              </w:rPr>
              <w:t>ZTE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D70F718" w:rsidR="001E41F3" w:rsidRPr="00ED440A" w:rsidRDefault="00B84CC4" w:rsidP="00AA11B7">
            <w:pPr>
              <w:pStyle w:val="CRCoverPage"/>
              <w:spacing w:after="0"/>
              <w:rPr>
                <w:noProof/>
                <w:highlight w:val="yellow"/>
              </w:rPr>
            </w:pPr>
            <w:r w:rsidRPr="00B84CC4">
              <w:rPr>
                <w:noProof/>
              </w:rPr>
              <w:t>e</w:t>
            </w:r>
            <w:r w:rsidR="00AA11B7">
              <w:rPr>
                <w:noProof/>
              </w:rPr>
              <w:t>UEPO</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8ACFCC9" w:rsidR="001E41F3" w:rsidRPr="00B84CC4" w:rsidRDefault="00681CCE" w:rsidP="00AA11B7">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AA11B7">
              <w:rPr>
                <w:noProof/>
              </w:rPr>
              <w:t>3</w:t>
            </w:r>
            <w:r w:rsidR="00F34B34" w:rsidRPr="00B84CC4">
              <w:rPr>
                <w:noProof/>
              </w:rPr>
              <w:t>-</w:t>
            </w:r>
            <w:r w:rsidR="00AA11B7">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E84B393" w:rsidR="001E41F3" w:rsidRDefault="00AA11B7"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582021" w14:textId="5A26E8E2" w:rsidR="00582BEA" w:rsidRDefault="003C1832" w:rsidP="002A26CE">
            <w:pPr>
              <w:pStyle w:val="CRCoverPage"/>
              <w:spacing w:after="0"/>
              <w:rPr>
                <w:noProof/>
                <w:lang w:eastAsia="zh-CN"/>
              </w:rPr>
            </w:pPr>
            <w:r>
              <w:rPr>
                <w:noProof/>
                <w:lang w:eastAsia="zh-CN"/>
              </w:rPr>
              <w:t>In order to support URSP provisioning in EPS, new enhancement are introduced on the PCF for the UE</w:t>
            </w:r>
            <w:r>
              <w:t>. It is unclear how the AMF can discover and select a PCF for the UE which supports the new enhancement</w:t>
            </w:r>
            <w:r w:rsidR="00390217">
              <w:t>, and how the SMF+PGW-C can discover and select a PCF for the PDU Session which supports the new enhancement</w:t>
            </w:r>
            <w:r>
              <w:t>.</w:t>
            </w:r>
          </w:p>
          <w:p w14:paraId="0D7A97BD" w14:textId="4660CAD0" w:rsidR="003C1832" w:rsidRPr="003C1832" w:rsidRDefault="003C1832" w:rsidP="002A26CE">
            <w:pPr>
              <w:pStyle w:val="CRCoverPage"/>
              <w:spacing w:after="0"/>
              <w:rPr>
                <w:noProof/>
                <w:lang w:eastAsia="zh-CN"/>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663FF9" w14:textId="77777777" w:rsidR="003C1832" w:rsidRDefault="003C1832" w:rsidP="00B3031D">
            <w:pPr>
              <w:pStyle w:val="CRCoverPage"/>
              <w:spacing w:after="0"/>
              <w:rPr>
                <w:lang w:eastAsia="zh-CN"/>
              </w:rPr>
            </w:pPr>
            <w:r>
              <w:t xml:space="preserve">Adding URSP Provisioning Support in EPS in </w:t>
            </w:r>
            <w:r w:rsidRPr="001B7C50">
              <w:rPr>
                <w:lang w:eastAsia="zh-CN"/>
              </w:rPr>
              <w:t>UE 5GMM Core Network Capability</w:t>
            </w:r>
            <w:r>
              <w:rPr>
                <w:lang w:eastAsia="zh-CN"/>
              </w:rPr>
              <w:t xml:space="preserve"> and clarifying the PCF can be discovered based on this new UE capability</w:t>
            </w:r>
          </w:p>
          <w:p w14:paraId="003A732F" w14:textId="1A70302B" w:rsidR="00B3031D" w:rsidRPr="00137F01" w:rsidRDefault="00B3031D" w:rsidP="00B3031D">
            <w:pPr>
              <w:pStyle w:val="CRCoverPage"/>
              <w:spacing w:after="0"/>
              <w:rPr>
                <w:noProof/>
              </w:rPr>
            </w:pPr>
            <w:r>
              <w:rPr>
                <w:lang w:eastAsia="zh-CN"/>
              </w:rPr>
              <w:t>Add description</w:t>
            </w:r>
            <w:r w:rsidR="00390217">
              <w:rPr>
                <w:lang w:eastAsia="zh-CN"/>
              </w:rPr>
              <w:t xml:space="preserve"> in EPS</w:t>
            </w:r>
            <w:r>
              <w:rPr>
                <w:lang w:eastAsia="zh-CN"/>
              </w:rPr>
              <w:t xml:space="preserve"> how the UE provides the </w:t>
            </w:r>
            <w:r>
              <w:t>Indication of URSP Provisioning Support in EPS in PCO to network.</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323A7C8" w:rsidR="00131807" w:rsidRPr="009A4039" w:rsidRDefault="00390217" w:rsidP="00390217">
            <w:pPr>
              <w:pStyle w:val="CRCoverPage"/>
              <w:spacing w:after="0"/>
              <w:rPr>
                <w:noProof/>
                <w:lang w:eastAsia="zh-CN"/>
              </w:rPr>
            </w:pPr>
            <w:r>
              <w:rPr>
                <w:noProof/>
                <w:lang w:eastAsia="zh-CN"/>
              </w:rPr>
              <w:t>Without selecting a proper t</w:t>
            </w:r>
            <w:r w:rsidR="003C1832">
              <w:rPr>
                <w:noProof/>
                <w:lang w:eastAsia="zh-CN"/>
              </w:rPr>
              <w:t>he PCF for the UE</w:t>
            </w:r>
            <w:r>
              <w:rPr>
                <w:noProof/>
                <w:lang w:eastAsia="zh-CN"/>
              </w:rPr>
              <w:t xml:space="preserve"> or PCF for the PDU Session</w:t>
            </w:r>
            <w:r w:rsidR="003C1832">
              <w:rPr>
                <w:noProof/>
                <w:lang w:eastAsia="zh-CN"/>
              </w:rPr>
              <w:t xml:space="preserve"> the </w:t>
            </w:r>
            <w:r w:rsidR="003C1832">
              <w:t>URSP Provisioning in EPS</w:t>
            </w:r>
            <w:r>
              <w:t xml:space="preserve"> may not work.</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0CAA554" w:rsidR="00131807" w:rsidRPr="00ED440A" w:rsidRDefault="003C1832" w:rsidP="00131807">
            <w:pPr>
              <w:pStyle w:val="CRCoverPage"/>
              <w:spacing w:after="0"/>
              <w:rPr>
                <w:noProof/>
                <w:highlight w:val="green"/>
                <w:lang w:eastAsia="zh-CN"/>
              </w:rPr>
            </w:pPr>
            <w:r>
              <w:rPr>
                <w:rFonts w:hint="eastAsia"/>
                <w:noProof/>
                <w:highlight w:val="green"/>
                <w:lang w:eastAsia="zh-CN"/>
              </w:rPr>
              <w:t>5.</w:t>
            </w:r>
            <w:r>
              <w:rPr>
                <w:noProof/>
                <w:highlight w:val="green"/>
                <w:lang w:eastAsia="zh-CN"/>
              </w:rPr>
              <w:t>4.4a, 5.17.8, 6.3.7.1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14CE0D53" w14:textId="77777777" w:rsidR="00061985" w:rsidRPr="001B7C50" w:rsidRDefault="00061985" w:rsidP="00061985">
      <w:pPr>
        <w:pStyle w:val="3"/>
        <w:rPr>
          <w:lang w:eastAsia="zh-CN"/>
        </w:rPr>
      </w:pPr>
      <w:bookmarkStart w:id="29" w:name="_Toc20149746"/>
      <w:bookmarkStart w:id="30" w:name="_Toc27846537"/>
      <w:bookmarkStart w:id="31" w:name="_Toc36187661"/>
      <w:bookmarkStart w:id="32" w:name="_Toc45183565"/>
      <w:bookmarkStart w:id="33" w:name="_Toc47342407"/>
      <w:bookmarkStart w:id="34" w:name="_Toc51769105"/>
      <w:bookmarkStart w:id="35" w:name="_Toc12244019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1B7C50">
        <w:rPr>
          <w:lang w:eastAsia="zh-CN"/>
        </w:rPr>
        <w:t>5.4.4a</w:t>
      </w:r>
      <w:r w:rsidRPr="001B7C50">
        <w:rPr>
          <w:lang w:eastAsia="zh-CN"/>
        </w:rPr>
        <w:tab/>
        <w:t>UE MM Core Network Capability handling</w:t>
      </w:r>
      <w:bookmarkEnd w:id="29"/>
      <w:bookmarkEnd w:id="30"/>
      <w:bookmarkEnd w:id="31"/>
      <w:bookmarkEnd w:id="32"/>
      <w:bookmarkEnd w:id="33"/>
      <w:bookmarkEnd w:id="34"/>
      <w:bookmarkEnd w:id="35"/>
    </w:p>
    <w:p w14:paraId="3FE1EC4A" w14:textId="77777777" w:rsidR="00061985" w:rsidRPr="001B7C50" w:rsidRDefault="00061985" w:rsidP="00061985">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5932A321" w14:textId="77777777" w:rsidR="00061985" w:rsidRPr="001B7C50" w:rsidRDefault="00061985" w:rsidP="00061985">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6A91770" w14:textId="77777777" w:rsidR="00061985" w:rsidRPr="001B7C50" w:rsidRDefault="00061985" w:rsidP="00061985">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1FF4CD20" w14:textId="77777777" w:rsidR="00061985" w:rsidRPr="001B7C50" w:rsidRDefault="00061985" w:rsidP="00061985">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0D6E0943" w14:textId="77777777" w:rsidR="00061985" w:rsidRPr="001B7C50" w:rsidRDefault="00061985" w:rsidP="00061985">
      <w:pPr>
        <w:rPr>
          <w:lang w:eastAsia="zh-CN"/>
        </w:rPr>
      </w:pPr>
      <w:r w:rsidRPr="001B7C50">
        <w:rPr>
          <w:lang w:eastAsia="zh-CN"/>
        </w:rPr>
        <w:t>The UE shall indicate in the UE 5GMM Core Network Capability if the UE supports:</w:t>
      </w:r>
    </w:p>
    <w:p w14:paraId="51661180" w14:textId="77777777" w:rsidR="00061985" w:rsidRPr="001B7C50" w:rsidRDefault="00061985" w:rsidP="00061985">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53BA4440" w14:textId="77777777" w:rsidR="00061985" w:rsidRPr="001B7C50" w:rsidRDefault="00061985" w:rsidP="00061985">
      <w:pPr>
        <w:pStyle w:val="B1"/>
        <w:rPr>
          <w:lang w:eastAsia="zh-CN"/>
        </w:rPr>
      </w:pPr>
      <w:r w:rsidRPr="001B7C50">
        <w:rPr>
          <w:lang w:eastAsia="zh-CN"/>
        </w:rPr>
        <w:t>-</w:t>
      </w:r>
      <w:r w:rsidRPr="001B7C50">
        <w:rPr>
          <w:lang w:eastAsia="zh-CN"/>
        </w:rPr>
        <w:tab/>
        <w:t>EPC NAS.</w:t>
      </w:r>
    </w:p>
    <w:p w14:paraId="2BD9228B" w14:textId="77777777" w:rsidR="00061985" w:rsidRPr="001B7C50" w:rsidRDefault="00061985" w:rsidP="00061985">
      <w:pPr>
        <w:pStyle w:val="B1"/>
        <w:rPr>
          <w:lang w:eastAsia="zh-CN"/>
        </w:rPr>
      </w:pPr>
      <w:r w:rsidRPr="001B7C50">
        <w:rPr>
          <w:lang w:eastAsia="zh-CN"/>
        </w:rPr>
        <w:t>-</w:t>
      </w:r>
      <w:r w:rsidRPr="001B7C50">
        <w:rPr>
          <w:lang w:eastAsia="zh-CN"/>
        </w:rPr>
        <w:tab/>
        <w:t>SMS over NAS.</w:t>
      </w:r>
    </w:p>
    <w:p w14:paraId="440EF96D" w14:textId="77777777" w:rsidR="00061985" w:rsidRPr="001B7C50" w:rsidRDefault="00061985" w:rsidP="00061985">
      <w:pPr>
        <w:pStyle w:val="B1"/>
        <w:rPr>
          <w:lang w:eastAsia="zh-CN"/>
        </w:rPr>
      </w:pPr>
      <w:r w:rsidRPr="001B7C50">
        <w:rPr>
          <w:lang w:eastAsia="zh-CN"/>
        </w:rPr>
        <w:t>-</w:t>
      </w:r>
      <w:r w:rsidRPr="001B7C50">
        <w:rPr>
          <w:lang w:eastAsia="zh-CN"/>
        </w:rPr>
        <w:tab/>
        <w:t>LCS.</w:t>
      </w:r>
    </w:p>
    <w:p w14:paraId="0D8396A7" w14:textId="77777777" w:rsidR="00061985" w:rsidRPr="001B7C50" w:rsidRDefault="00061985" w:rsidP="00061985">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0C374629" w14:textId="77777777" w:rsidR="00061985" w:rsidRPr="001B7C50" w:rsidRDefault="00061985" w:rsidP="00061985">
      <w:pPr>
        <w:pStyle w:val="B1"/>
        <w:rPr>
          <w:lang w:eastAsia="zh-CN"/>
        </w:rPr>
      </w:pPr>
      <w:r w:rsidRPr="001B7C50">
        <w:rPr>
          <w:lang w:eastAsia="zh-CN"/>
        </w:rPr>
        <w:t>-</w:t>
      </w:r>
      <w:r w:rsidRPr="001B7C50">
        <w:rPr>
          <w:lang w:eastAsia="zh-CN"/>
        </w:rPr>
        <w:tab/>
        <w:t xml:space="preserve">Radio Capabilities </w:t>
      </w:r>
      <w:proofErr w:type="gramStart"/>
      <w:r w:rsidRPr="001B7C50">
        <w:rPr>
          <w:lang w:eastAsia="zh-CN"/>
        </w:rPr>
        <w:t>Signalling</w:t>
      </w:r>
      <w:proofErr w:type="gramEnd"/>
      <w:r w:rsidRPr="001B7C50">
        <w:rPr>
          <w:lang w:eastAsia="zh-CN"/>
        </w:rPr>
        <w:t xml:space="preserve"> optimisation (RACS).</w:t>
      </w:r>
    </w:p>
    <w:p w14:paraId="3F8B3CEE" w14:textId="77777777" w:rsidR="00061985" w:rsidRPr="001B7C50" w:rsidRDefault="00061985" w:rsidP="00061985">
      <w:pPr>
        <w:pStyle w:val="B1"/>
        <w:rPr>
          <w:lang w:eastAsia="zh-CN"/>
        </w:rPr>
      </w:pPr>
      <w:r w:rsidRPr="001B7C50">
        <w:rPr>
          <w:lang w:eastAsia="zh-CN"/>
        </w:rPr>
        <w:t>-</w:t>
      </w:r>
      <w:r w:rsidRPr="001B7C50">
        <w:rPr>
          <w:lang w:eastAsia="zh-CN"/>
        </w:rPr>
        <w:tab/>
        <w:t>Network Slice-Specific Authentication and Authorization.</w:t>
      </w:r>
    </w:p>
    <w:p w14:paraId="5BAD4C7A" w14:textId="77777777" w:rsidR="00061985" w:rsidRDefault="00061985" w:rsidP="00061985">
      <w:pPr>
        <w:pStyle w:val="B1"/>
        <w:rPr>
          <w:lang w:eastAsia="zh-CN"/>
        </w:rPr>
      </w:pPr>
      <w:r>
        <w:rPr>
          <w:lang w:eastAsia="zh-CN"/>
        </w:rPr>
        <w:t>-</w:t>
      </w:r>
      <w:r>
        <w:rPr>
          <w:lang w:eastAsia="zh-CN"/>
        </w:rPr>
        <w:tab/>
        <w:t>Network Slice Replacement as described in clause 5.15.19.</w:t>
      </w:r>
    </w:p>
    <w:p w14:paraId="225BD23E" w14:textId="77777777" w:rsidR="00061985" w:rsidRPr="001B7C50" w:rsidRDefault="00061985" w:rsidP="00061985">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379D59E8" w14:textId="77777777" w:rsidR="00061985" w:rsidRPr="001B7C50" w:rsidRDefault="00061985" w:rsidP="00061985">
      <w:pPr>
        <w:pStyle w:val="B1"/>
        <w:rPr>
          <w:lang w:eastAsia="zh-CN"/>
        </w:rPr>
      </w:pPr>
      <w:r w:rsidRPr="001B7C50">
        <w:rPr>
          <w:lang w:eastAsia="zh-CN"/>
        </w:rPr>
        <w:t>-</w:t>
      </w:r>
      <w:r w:rsidRPr="001B7C50">
        <w:rPr>
          <w:lang w:eastAsia="zh-CN"/>
        </w:rPr>
        <w:tab/>
        <w:t>Receiving WUS Assistance Information (E-UTRA) see clause 5.4.9.</w:t>
      </w:r>
    </w:p>
    <w:p w14:paraId="2A8EFAC4" w14:textId="77777777" w:rsidR="00061985" w:rsidRPr="001B7C50" w:rsidRDefault="00061985" w:rsidP="00061985">
      <w:pPr>
        <w:pStyle w:val="B1"/>
        <w:rPr>
          <w:lang w:eastAsia="zh-CN"/>
        </w:rPr>
      </w:pPr>
      <w:r w:rsidRPr="001B7C50">
        <w:rPr>
          <w:lang w:eastAsia="zh-CN"/>
        </w:rPr>
        <w:t>-</w:t>
      </w:r>
      <w:r w:rsidRPr="001B7C50">
        <w:rPr>
          <w:lang w:eastAsia="zh-CN"/>
        </w:rPr>
        <w:tab/>
        <w:t>Paging Subgrouping Support Indication (NR) see clause 5.4.12.</w:t>
      </w:r>
    </w:p>
    <w:p w14:paraId="4A36F0BE" w14:textId="77777777" w:rsidR="00061985" w:rsidRPr="001B7C50" w:rsidRDefault="00061985" w:rsidP="00061985">
      <w:pPr>
        <w:pStyle w:val="B1"/>
        <w:rPr>
          <w:lang w:eastAsia="zh-CN"/>
        </w:rPr>
      </w:pPr>
      <w:r w:rsidRPr="001B7C50">
        <w:rPr>
          <w:lang w:eastAsia="zh-CN"/>
        </w:rPr>
        <w:t>-</w:t>
      </w:r>
      <w:r w:rsidRPr="001B7C50">
        <w:rPr>
          <w:lang w:eastAsia="zh-CN"/>
        </w:rPr>
        <w:tab/>
        <w:t>CAG, see clause 5.30.3.3.</w:t>
      </w:r>
    </w:p>
    <w:p w14:paraId="38BE8410" w14:textId="77777777" w:rsidR="00061985" w:rsidRDefault="00061985" w:rsidP="00061985">
      <w:pPr>
        <w:pStyle w:val="B1"/>
        <w:rPr>
          <w:lang w:eastAsia="zh-CN"/>
        </w:rPr>
      </w:pPr>
      <w:r>
        <w:rPr>
          <w:lang w:eastAsia="zh-CN"/>
        </w:rPr>
        <w:t>-</w:t>
      </w:r>
      <w:r>
        <w:rPr>
          <w:lang w:eastAsia="zh-CN"/>
        </w:rPr>
        <w:tab/>
        <w:t>CAG with validity information (if UE supports CAG), see clause 5.30.3.3.</w:t>
      </w:r>
    </w:p>
    <w:p w14:paraId="7FDD27E2" w14:textId="77777777" w:rsidR="00061985" w:rsidRPr="001B7C50" w:rsidRDefault="00061985" w:rsidP="00061985">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625013A4" w14:textId="77777777" w:rsidR="00061985" w:rsidRDefault="00061985" w:rsidP="00061985">
      <w:pPr>
        <w:pStyle w:val="B1"/>
        <w:rPr>
          <w:lang w:eastAsia="zh-CN"/>
        </w:rPr>
      </w:pPr>
      <w:r>
        <w:rPr>
          <w:lang w:eastAsia="zh-CN"/>
        </w:rPr>
        <w:t>-</w:t>
      </w:r>
      <w:r>
        <w:rPr>
          <w:lang w:eastAsia="zh-CN"/>
        </w:rPr>
        <w:tab/>
        <w:t>Support of NSAG (see clause 5.15.14).</w:t>
      </w:r>
    </w:p>
    <w:p w14:paraId="350E753D" w14:textId="77777777" w:rsidR="00061985" w:rsidRDefault="00061985" w:rsidP="00061985">
      <w:pPr>
        <w:pStyle w:val="B1"/>
        <w:rPr>
          <w:lang w:eastAsia="zh-CN"/>
        </w:rPr>
      </w:pPr>
      <w:r>
        <w:rPr>
          <w:lang w:eastAsia="zh-CN"/>
        </w:rPr>
        <w:t>-</w:t>
      </w:r>
      <w:r>
        <w:rPr>
          <w:lang w:eastAsia="zh-CN"/>
        </w:rPr>
        <w:tab/>
        <w:t>Partial Network Slice support in a RA (see clause 5.15.17).</w:t>
      </w:r>
    </w:p>
    <w:p w14:paraId="06B465E7" w14:textId="77777777" w:rsidR="00061985" w:rsidRDefault="00061985" w:rsidP="00061985">
      <w:pPr>
        <w:pStyle w:val="B1"/>
        <w:rPr>
          <w:lang w:eastAsia="zh-CN"/>
        </w:rPr>
      </w:pPr>
      <w:r>
        <w:rPr>
          <w:lang w:eastAsia="zh-CN"/>
        </w:rPr>
        <w:t>-</w:t>
      </w:r>
      <w:r>
        <w:rPr>
          <w:lang w:eastAsia="zh-CN"/>
        </w:rPr>
        <w:tab/>
        <w:t>Minimization of Service Interruption (MINT), as described in clause 5.40.</w:t>
      </w:r>
    </w:p>
    <w:p w14:paraId="51B5FFFF" w14:textId="77777777" w:rsidR="00061985" w:rsidRDefault="00061985" w:rsidP="00061985">
      <w:pPr>
        <w:pStyle w:val="B1"/>
        <w:rPr>
          <w:lang w:eastAsia="zh-CN"/>
        </w:rPr>
      </w:pPr>
      <w:r>
        <w:rPr>
          <w:lang w:eastAsia="zh-CN"/>
        </w:rPr>
        <w:t>-</w:t>
      </w:r>
      <w:r>
        <w:rPr>
          <w:lang w:eastAsia="zh-CN"/>
        </w:rPr>
        <w:tab/>
        <w:t>Equivalent SNPNs (see clause 5.30.2.11).</w:t>
      </w:r>
    </w:p>
    <w:p w14:paraId="4E2AB280" w14:textId="77777777" w:rsidR="00061985" w:rsidRDefault="00061985" w:rsidP="00061985">
      <w:pPr>
        <w:pStyle w:val="B1"/>
        <w:rPr>
          <w:lang w:eastAsia="zh-CN"/>
        </w:rPr>
      </w:pPr>
      <w:r>
        <w:rPr>
          <w:lang w:eastAsia="zh-CN"/>
        </w:rPr>
        <w:lastRenderedPageBreak/>
        <w:t>-</w:t>
      </w:r>
      <w:r>
        <w:rPr>
          <w:lang w:eastAsia="zh-CN"/>
        </w:rPr>
        <w:tab/>
        <w:t>Unavailability Period, as described in clause 5.4.1.4.</w:t>
      </w:r>
    </w:p>
    <w:p w14:paraId="570EC2AC" w14:textId="77777777" w:rsidR="00061985" w:rsidRDefault="00061985" w:rsidP="00061985">
      <w:pPr>
        <w:pStyle w:val="B1"/>
        <w:rPr>
          <w:lang w:eastAsia="zh-CN"/>
        </w:rPr>
      </w:pPr>
      <w:r>
        <w:rPr>
          <w:lang w:eastAsia="zh-CN"/>
        </w:rPr>
        <w:t>-</w:t>
      </w:r>
      <w:r>
        <w:rPr>
          <w:lang w:eastAsia="zh-CN"/>
        </w:rPr>
        <w:tab/>
        <w:t>Support for network reconnection due to RAN timing synchronization status change, see clause 5.3.4.4.</w:t>
      </w:r>
    </w:p>
    <w:p w14:paraId="6C4F2915" w14:textId="77777777" w:rsidR="00061985" w:rsidRDefault="00061985" w:rsidP="00061985">
      <w:pPr>
        <w:pStyle w:val="B1"/>
        <w:rPr>
          <w:lang w:eastAsia="zh-CN"/>
        </w:rPr>
      </w:pPr>
      <w:r>
        <w:rPr>
          <w:lang w:eastAsia="zh-CN"/>
        </w:rPr>
        <w:t>-</w:t>
      </w:r>
      <w:r>
        <w:rPr>
          <w:lang w:eastAsia="zh-CN"/>
        </w:rPr>
        <w:tab/>
        <w:t>UE Configuration of network-controlled Slice Usage Policy (see clause 5.15.15.2).</w:t>
      </w:r>
    </w:p>
    <w:p w14:paraId="33E7FA59" w14:textId="77777777" w:rsidR="00061985" w:rsidRDefault="00061985" w:rsidP="00061985">
      <w:pPr>
        <w:pStyle w:val="B1"/>
        <w:rPr>
          <w:lang w:eastAsia="zh-CN"/>
        </w:rPr>
      </w:pPr>
      <w:r>
        <w:rPr>
          <w:lang w:eastAsia="zh-CN"/>
        </w:rPr>
        <w:t>-</w:t>
      </w:r>
      <w:r>
        <w:rPr>
          <w:lang w:eastAsia="zh-CN"/>
        </w:rPr>
        <w:tab/>
        <w:t>Temporarily available network slices (see clause 5.15.16).</w:t>
      </w:r>
    </w:p>
    <w:p w14:paraId="657BFB93" w14:textId="77777777" w:rsidR="00061985" w:rsidRDefault="00061985" w:rsidP="00061985">
      <w:pPr>
        <w:pStyle w:val="B1"/>
        <w:rPr>
          <w:ins w:id="36" w:author="ZTE" w:date="2023-03-29T15:28:00Z"/>
          <w:lang w:eastAsia="zh-CN"/>
        </w:rPr>
      </w:pPr>
      <w:r>
        <w:rPr>
          <w:lang w:eastAsia="zh-CN"/>
        </w:rPr>
        <w:t>-</w:t>
      </w:r>
      <w:r>
        <w:rPr>
          <w:lang w:eastAsia="zh-CN"/>
        </w:rPr>
        <w:tab/>
        <w:t>Support of S-NSSAI location availability information, as described in clause 5.15.18.2.</w:t>
      </w:r>
    </w:p>
    <w:p w14:paraId="407DF24B" w14:textId="1FA47268" w:rsidR="00061985" w:rsidRDefault="00061985" w:rsidP="00061985">
      <w:pPr>
        <w:pStyle w:val="B1"/>
        <w:rPr>
          <w:lang w:eastAsia="zh-CN"/>
        </w:rPr>
      </w:pPr>
      <w:ins w:id="37" w:author="ZTE" w:date="2023-03-29T15:28:00Z">
        <w:r>
          <w:rPr>
            <w:lang w:eastAsia="zh-CN"/>
          </w:rPr>
          <w:t>-</w:t>
        </w:r>
        <w:r>
          <w:rPr>
            <w:lang w:eastAsia="zh-CN"/>
          </w:rPr>
          <w:tab/>
        </w:r>
        <w:r>
          <w:t>Indication of URSP Provisioning Support in EPS</w:t>
        </w:r>
      </w:ins>
      <w:ins w:id="38" w:author="ZTE" w:date="2023-03-29T15:29:00Z">
        <w:r>
          <w:t xml:space="preserve"> </w:t>
        </w:r>
      </w:ins>
      <w:ins w:id="39" w:author="ZTE" w:date="2023-03-29T15:28:00Z">
        <w:r>
          <w:t>(</w:t>
        </w:r>
      </w:ins>
      <w:ins w:id="40" w:author="ZTE" w:date="2023-03-29T15:29:00Z">
        <w:r>
          <w:t>see clause</w:t>
        </w:r>
        <w:r>
          <w:rPr>
            <w:lang w:eastAsia="zh-CN"/>
          </w:rPr>
          <w:t> </w:t>
        </w:r>
        <w:r>
          <w:t>5.15.17</w:t>
        </w:r>
      </w:ins>
      <w:ins w:id="41" w:author="ZTE" w:date="2023-03-29T15:28:00Z">
        <w:r>
          <w:t>)</w:t>
        </w:r>
      </w:ins>
    </w:p>
    <w:p w14:paraId="606F2F09" w14:textId="77777777" w:rsidR="00061985" w:rsidRPr="001B7C50" w:rsidRDefault="00061985" w:rsidP="00061985">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46C570B" w14:textId="77777777" w:rsidR="00061985" w:rsidRPr="001B7C50" w:rsidRDefault="00061985" w:rsidP="00061985">
      <w:pPr>
        <w:pStyle w:val="B1"/>
        <w:rPr>
          <w:lang w:eastAsia="zh-CN"/>
        </w:rPr>
      </w:pPr>
      <w:r w:rsidRPr="001B7C50">
        <w:rPr>
          <w:lang w:eastAsia="zh-CN"/>
        </w:rPr>
        <w:t>-</w:t>
      </w:r>
      <w:r w:rsidRPr="001B7C50">
        <w:rPr>
          <w:lang w:eastAsia="zh-CN"/>
        </w:rPr>
        <w:tab/>
        <w:t>Connection Release Supported.</w:t>
      </w:r>
    </w:p>
    <w:p w14:paraId="6B54149D" w14:textId="77777777" w:rsidR="00061985" w:rsidRPr="001B7C50" w:rsidRDefault="00061985" w:rsidP="00061985">
      <w:pPr>
        <w:pStyle w:val="B1"/>
        <w:rPr>
          <w:lang w:eastAsia="zh-CN"/>
        </w:rPr>
      </w:pPr>
      <w:r w:rsidRPr="001B7C50">
        <w:rPr>
          <w:lang w:eastAsia="zh-CN"/>
        </w:rPr>
        <w:t>-</w:t>
      </w:r>
      <w:r w:rsidRPr="001B7C50">
        <w:rPr>
          <w:lang w:eastAsia="zh-CN"/>
        </w:rPr>
        <w:tab/>
        <w:t>Paging Cause Indication for Voice Service Supported.</w:t>
      </w:r>
    </w:p>
    <w:p w14:paraId="13A7C027" w14:textId="77777777" w:rsidR="00061985" w:rsidRPr="001B7C50" w:rsidRDefault="00061985" w:rsidP="00061985">
      <w:pPr>
        <w:pStyle w:val="B1"/>
        <w:rPr>
          <w:lang w:eastAsia="zh-CN"/>
        </w:rPr>
      </w:pPr>
      <w:r w:rsidRPr="001B7C50">
        <w:rPr>
          <w:lang w:eastAsia="zh-CN"/>
        </w:rPr>
        <w:t>-</w:t>
      </w:r>
      <w:r w:rsidRPr="001B7C50">
        <w:rPr>
          <w:lang w:eastAsia="zh-CN"/>
        </w:rPr>
        <w:tab/>
        <w:t>Reject Paging Request Supported.</w:t>
      </w:r>
    </w:p>
    <w:p w14:paraId="2583480D" w14:textId="77777777" w:rsidR="00061985" w:rsidRPr="001B7C50" w:rsidRDefault="00061985" w:rsidP="00061985">
      <w:pPr>
        <w:pStyle w:val="B1"/>
        <w:rPr>
          <w:lang w:eastAsia="zh-CN"/>
        </w:rPr>
      </w:pPr>
      <w:r w:rsidRPr="001B7C50">
        <w:rPr>
          <w:lang w:eastAsia="zh-CN"/>
        </w:rPr>
        <w:t>-</w:t>
      </w:r>
      <w:r w:rsidRPr="001B7C50">
        <w:rPr>
          <w:lang w:eastAsia="zh-CN"/>
        </w:rPr>
        <w:tab/>
        <w:t>Paging Restriction Supported.</w:t>
      </w:r>
    </w:p>
    <w:p w14:paraId="386FD0D2" w14:textId="77777777" w:rsidR="00061985" w:rsidRPr="001B7C50" w:rsidRDefault="00061985" w:rsidP="00061985">
      <w:pPr>
        <w:rPr>
          <w:lang w:eastAsia="zh-CN"/>
        </w:rPr>
      </w:pPr>
      <w:r w:rsidRPr="001B7C50">
        <w:rPr>
          <w:lang w:eastAsia="zh-CN"/>
        </w:rPr>
        <w:t>Otherwise, the UE with the capabilities of Multi-USIM features but does not intend to use them shall not indicate support of these one or more Multi-USIM features.</w:t>
      </w:r>
    </w:p>
    <w:p w14:paraId="34AAE7AC" w14:textId="77777777" w:rsidR="00061985" w:rsidRPr="001B7C50" w:rsidRDefault="00061985" w:rsidP="00061985">
      <w:pPr>
        <w:rPr>
          <w:lang w:eastAsia="zh-CN"/>
        </w:rPr>
      </w:pPr>
      <w:r w:rsidRPr="001B7C50">
        <w:rPr>
          <w:lang w:eastAsia="zh-CN"/>
        </w:rPr>
        <w:t>A UE not operating two or more USIMs shall indicate the Multi-USIM features are not supported.</w:t>
      </w:r>
    </w:p>
    <w:p w14:paraId="1B869418" w14:textId="77777777" w:rsidR="00061985" w:rsidRPr="001B7C50" w:rsidRDefault="00061985" w:rsidP="00061985">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A4E0110" w14:textId="77777777" w:rsidR="00061985" w:rsidRPr="00061985" w:rsidRDefault="00061985" w:rsidP="00E25FBD">
      <w:pPr>
        <w:pStyle w:val="3"/>
      </w:pPr>
    </w:p>
    <w:p w14:paraId="3F6F9D40" w14:textId="63A24037" w:rsidR="00061985" w:rsidRPr="007906C9" w:rsidRDefault="00061985" w:rsidP="00061985">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1D8BBC93" w14:textId="77777777" w:rsidR="00061985" w:rsidRDefault="00061985" w:rsidP="00E25FBD">
      <w:pPr>
        <w:pStyle w:val="3"/>
      </w:pPr>
    </w:p>
    <w:p w14:paraId="13CA8272" w14:textId="77777777" w:rsidR="00E25FBD" w:rsidRDefault="00E25FBD" w:rsidP="00E25FBD">
      <w:pPr>
        <w:pStyle w:val="3"/>
      </w:pPr>
      <w:r>
        <w:t>5.17.8</w:t>
      </w:r>
      <w:r>
        <w:tab/>
        <w:t>URSP Provisioning in EPS</w:t>
      </w:r>
    </w:p>
    <w:p w14:paraId="5AFAFB19" w14:textId="5B77943E" w:rsidR="00E25FBD" w:rsidRDefault="00E25FBD" w:rsidP="00E25FBD">
      <w:r>
        <w:t>When the UE first registers in 5GS, the UE includes the Indication of URSP Provisioning Support in EPS in the UE Policy Container carried in Registration Request. Only when receiving this indication in the UE Policy Container, the PCF will provision the URSP to UE in EPS.</w:t>
      </w:r>
      <w:ins w:id="42" w:author="ZTE" w:date="2023-03-29T15:29:00Z">
        <w:r w:rsidR="00061985">
          <w:t xml:space="preserve"> The UE also include the Indication of URSP Provisioning Support in EPS in the UE </w:t>
        </w:r>
        <w:r w:rsidR="00061985" w:rsidRPr="001B7C50">
          <w:rPr>
            <w:lang w:eastAsia="zh-CN"/>
          </w:rPr>
          <w:t>MM Core Network Capability</w:t>
        </w:r>
        <w:r w:rsidR="00061985">
          <w:rPr>
            <w:lang w:eastAsia="zh-CN"/>
          </w:rPr>
          <w:t xml:space="preserve">. The </w:t>
        </w:r>
      </w:ins>
      <w:ins w:id="43" w:author="ZTE" w:date="2023-03-29T15:30:00Z">
        <w:r w:rsidR="00061985">
          <w:rPr>
            <w:lang w:eastAsia="zh-CN"/>
          </w:rPr>
          <w:t>AMF uses this indication to select PCF</w:t>
        </w:r>
      </w:ins>
      <w:ins w:id="44" w:author="ZTEr01" w:date="2023-04-06T20:10:00Z">
        <w:r w:rsidR="0021255C">
          <w:rPr>
            <w:lang w:eastAsia="zh-CN"/>
          </w:rPr>
          <w:t xml:space="preserve"> for the UE</w:t>
        </w:r>
      </w:ins>
      <w:ins w:id="45" w:author="ZTE" w:date="2023-03-29T15:30:00Z">
        <w:r w:rsidR="00061985">
          <w:rPr>
            <w:lang w:eastAsia="zh-CN"/>
          </w:rPr>
          <w:t xml:space="preserve"> supporting </w:t>
        </w:r>
      </w:ins>
      <w:ins w:id="46" w:author="ZTEr01" w:date="2023-04-06T21:55:00Z">
        <w:r w:rsidR="00B24BB4">
          <w:rPr>
            <w:lang w:eastAsia="zh-CN"/>
          </w:rPr>
          <w:t>URSP provisioning in EPS</w:t>
        </w:r>
      </w:ins>
      <w:ins w:id="47" w:author="ZTE" w:date="2023-03-29T15:30:00Z">
        <w:r w:rsidR="00061985">
          <w:rPr>
            <w:lang w:eastAsia="zh-CN"/>
          </w:rPr>
          <w:t>.</w:t>
        </w:r>
      </w:ins>
    </w:p>
    <w:p w14:paraId="2FE20244" w14:textId="31056715" w:rsidR="00DF2175" w:rsidRDefault="00E25FBD" w:rsidP="00E25FBD">
      <w:r>
        <w:t xml:space="preserve">When the UE does Initial Attach to EPC, the UE includes the </w:t>
      </w:r>
      <w:ins w:id="48" w:author="ZTEr01" w:date="2023-04-06T20:54:00Z">
        <w:r w:rsidR="00032128">
          <w:t xml:space="preserve">Indication of URSP Provisioning Support in EPS in the </w:t>
        </w:r>
      </w:ins>
      <w:r>
        <w:t xml:space="preserve">UE Policy Container </w:t>
      </w:r>
      <w:ins w:id="49" w:author="ZTEr01" w:date="2023-04-06T21:52:00Z">
        <w:r w:rsidR="00B24BB4">
          <w:t>in th</w:t>
        </w:r>
      </w:ins>
      <w:ins w:id="50" w:author="ZTEr01" w:date="2023-04-06T21:53:00Z">
        <w:r w:rsidR="00B24BB4">
          <w:t xml:space="preserve">e </w:t>
        </w:r>
      </w:ins>
      <w:proofErr w:type="spellStart"/>
      <w:r>
        <w:t>ePCO</w:t>
      </w:r>
      <w:proofErr w:type="spellEnd"/>
      <w:r>
        <w:t xml:space="preserve"> in PDN Connectivity Request carrying default APN encapsulated in Attach Request; otherwise, the UE will include the UE Policy Container </w:t>
      </w:r>
      <w:ins w:id="51" w:author="ZTEr01" w:date="2023-04-06T21:54:00Z">
        <w:r w:rsidR="00B24BB4">
          <w:t xml:space="preserve">in the </w:t>
        </w:r>
      </w:ins>
      <w:proofErr w:type="spellStart"/>
      <w:r>
        <w:t>ePCO</w:t>
      </w:r>
      <w:proofErr w:type="spellEnd"/>
      <w:r>
        <w:t xml:space="preserve"> in the PDN Connectivity Request during the first request for PDN connectivity. </w:t>
      </w:r>
      <w:ins w:id="52" w:author="ZTEr01" w:date="2023-04-06T21:55:00Z">
        <w:r w:rsidR="00B24BB4">
          <w:t>If the SMF/PGW-C supports the URSP rule provisioning in EPS</w:t>
        </w:r>
      </w:ins>
      <w:ins w:id="53" w:author="ZTEr01" w:date="2023-04-06T22:10:00Z">
        <w:r w:rsidR="00390217">
          <w:t xml:space="preserve"> and </w:t>
        </w:r>
      </w:ins>
      <w:proofErr w:type="spellStart"/>
      <w:ins w:id="54" w:author="ZTEr01" w:date="2023-04-06T22:11:00Z">
        <w:r w:rsidR="00390217">
          <w:t>ePCO</w:t>
        </w:r>
      </w:ins>
      <w:proofErr w:type="spellEnd"/>
      <w:ins w:id="55" w:author="ZTEr01" w:date="2023-04-06T21:55:00Z">
        <w:r w:rsidR="00B24BB4">
          <w:t xml:space="preserve">, it </w:t>
        </w:r>
      </w:ins>
      <w:ins w:id="56" w:author="ZTEr01" w:date="2023-04-06T20:58:00Z">
        <w:r w:rsidR="00032128">
          <w:rPr>
            <w:lang w:eastAsia="zh-CN"/>
          </w:rPr>
          <w:t>select</w:t>
        </w:r>
      </w:ins>
      <w:ins w:id="57" w:author="ZTEr01" w:date="2023-04-06T21:56:00Z">
        <w:r w:rsidR="00B24BB4">
          <w:rPr>
            <w:lang w:eastAsia="zh-CN"/>
          </w:rPr>
          <w:t>s</w:t>
        </w:r>
      </w:ins>
      <w:ins w:id="58" w:author="ZTEr01" w:date="2023-04-06T20:58:00Z">
        <w:r w:rsidR="00032128">
          <w:rPr>
            <w:lang w:eastAsia="zh-CN"/>
          </w:rPr>
          <w:t xml:space="preserve"> PCF for the</w:t>
        </w:r>
      </w:ins>
      <w:ins w:id="59" w:author="ZTEr01" w:date="2023-04-06T21:49:00Z">
        <w:r w:rsidR="00B3031D">
          <w:rPr>
            <w:lang w:eastAsia="zh-CN"/>
          </w:rPr>
          <w:t xml:space="preserve"> PDU</w:t>
        </w:r>
      </w:ins>
      <w:ins w:id="60" w:author="ZTEr01" w:date="2023-04-06T20:58:00Z">
        <w:r w:rsidR="00032128">
          <w:rPr>
            <w:lang w:eastAsia="zh-CN"/>
          </w:rPr>
          <w:t xml:space="preserve"> </w:t>
        </w:r>
      </w:ins>
      <w:ins w:id="61" w:author="ZTEr01" w:date="2023-04-06T20:59:00Z">
        <w:r w:rsidR="00032128">
          <w:rPr>
            <w:lang w:eastAsia="zh-CN"/>
          </w:rPr>
          <w:t xml:space="preserve">session </w:t>
        </w:r>
      </w:ins>
      <w:ins w:id="62" w:author="ZTEr01" w:date="2023-04-06T20:58:00Z">
        <w:r w:rsidR="00032128">
          <w:rPr>
            <w:lang w:eastAsia="zh-CN"/>
          </w:rPr>
          <w:t xml:space="preserve">supporting </w:t>
        </w:r>
      </w:ins>
      <w:ins w:id="63" w:author="ZTEr01" w:date="2023-04-06T21:56:00Z">
        <w:r w:rsidR="00B24BB4">
          <w:t>URSP rule provisioning in EPS, and forward</w:t>
        </w:r>
      </w:ins>
      <w:ins w:id="64" w:author="ZTEr01" w:date="2023-04-06T21:57:00Z">
        <w:r w:rsidR="008E00B8">
          <w:t>s</w:t>
        </w:r>
      </w:ins>
      <w:ins w:id="65" w:author="ZTEr01" w:date="2023-04-06T21:56:00Z">
        <w:r w:rsidR="00B24BB4">
          <w:t xml:space="preserve"> the UE Policy Container to PCF for the PDU Session</w:t>
        </w:r>
      </w:ins>
      <w:ins w:id="66" w:author="ZTEr01" w:date="2023-04-06T21:03:00Z">
        <w:r w:rsidR="005B1C99">
          <w:t>.</w:t>
        </w:r>
      </w:ins>
      <w:ins w:id="67" w:author="ZTEr01" w:date="2023-04-06T20:56:00Z">
        <w:r w:rsidR="00032128">
          <w:t xml:space="preserve"> </w:t>
        </w:r>
      </w:ins>
      <w:r>
        <w:t xml:space="preserve">The PDN Connection used by UE and SMF/PGW-C to convey UE Policy Container </w:t>
      </w:r>
      <w:proofErr w:type="spellStart"/>
      <w:r>
        <w:t>ePCO</w:t>
      </w:r>
      <w:proofErr w:type="spellEnd"/>
      <w:r>
        <w:t xml:space="preserve"> shall be kept when the UE is in the CONNECTED mode.</w:t>
      </w:r>
      <w:r w:rsidR="00DF2175">
        <w:t xml:space="preserve"> </w:t>
      </w:r>
      <w:r>
        <w:t>When the UE is attached to EPS, the PCF for the PDU Session retrieves the PCRTs for UE Policy from PCF for the UE and subscribes to the applicable PCRTs to SMF+PGW-C. The PCF for the PDU Session sends the UE Policy Container in the same PDN connection/PDU session in which the UE Policy Container was received. Then the PCF generates the corresponding UE Policy Container in a similar way as it is done in 5GC and then includes it into a new IE for sending it to the SMF over N7, then further to UE as described in clause 4.11.0a.5 of TS 23.502 [3].</w:t>
      </w:r>
    </w:p>
    <w:p w14:paraId="658D2142" w14:textId="77777777" w:rsidR="00E25FBD" w:rsidRDefault="00E25FBD" w:rsidP="00E25FBD">
      <w:r>
        <w:t>During EPS to 5GS mobility with N26, the UE Policy Association is terminated by PCF for PDU Session when it receives the indication of RAT type change from the SMF+PGW-C.</w:t>
      </w:r>
    </w:p>
    <w:p w14:paraId="7241D4F6" w14:textId="407FA980" w:rsidR="00E25FBD" w:rsidRDefault="00E25FBD" w:rsidP="00061985">
      <w:r>
        <w:t>Editor's note:</w:t>
      </w:r>
      <w:r>
        <w:tab/>
        <w:t>It's FFS on how to discover the same PCF for UE serving the UE in both EPS and 5GS.</w:t>
      </w:r>
      <w:ins w:id="68" w:author="ZTEr01" w:date="2023-04-06T21:10:00Z">
        <w:r w:rsidR="005B1C99">
          <w:t xml:space="preserve"> </w:t>
        </w:r>
      </w:ins>
    </w:p>
    <w:p w14:paraId="6293E876" w14:textId="77777777" w:rsidR="00E25FBD" w:rsidRDefault="00E25FBD" w:rsidP="00E25FBD">
      <w:r>
        <w:lastRenderedPageBreak/>
        <w:t>During 5GS to EPS mobility with N26, the AMF doesn't initiate the UE Policy Association termination procedure, instead the AMF will request the PCF for the UE to delay the termination of UE Policy Association for a configured period. The PCF for the UE initiates the UE Policy Association Termination procedure either after it receives the UE Policy Association Establishment request from PCF for the PDU Session or after the configured period. The PCF for the PDU 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w:t>
      </w:r>
    </w:p>
    <w:p w14:paraId="2C88FA17" w14:textId="77777777" w:rsidR="00061985" w:rsidRDefault="00061985" w:rsidP="00E25FBD"/>
    <w:p w14:paraId="2A58D24F" w14:textId="77777777" w:rsidR="00061985" w:rsidRPr="007906C9" w:rsidRDefault="00061985" w:rsidP="00061985">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43E71125" w14:textId="77777777" w:rsidR="00061985" w:rsidRPr="001B7C50" w:rsidRDefault="00061985" w:rsidP="00061985">
      <w:pPr>
        <w:pStyle w:val="4"/>
        <w:rPr>
          <w:rFonts w:eastAsia="Malgun Gothic"/>
          <w:lang w:eastAsia="ko-KR"/>
        </w:rPr>
      </w:pPr>
      <w:bookmarkStart w:id="69" w:name="_Toc20150228"/>
      <w:bookmarkStart w:id="70" w:name="_Toc27847036"/>
      <w:bookmarkStart w:id="71" w:name="_Toc36188168"/>
      <w:bookmarkStart w:id="72" w:name="_Toc45184079"/>
      <w:bookmarkStart w:id="73" w:name="_Toc47342921"/>
      <w:bookmarkStart w:id="74" w:name="_Toc51769623"/>
      <w:bookmarkStart w:id="75" w:name="_Toc122440844"/>
      <w:r w:rsidRPr="001B7C50">
        <w:rPr>
          <w:lang w:eastAsia="zh-CN"/>
        </w:rPr>
        <w:t>6.3.7</w:t>
      </w:r>
      <w:r w:rsidRPr="001B7C50">
        <w:rPr>
          <w:rFonts w:eastAsia="Malgun Gothic"/>
          <w:lang w:eastAsia="ko-KR"/>
        </w:rPr>
        <w:t>.1</w:t>
      </w:r>
      <w:r w:rsidRPr="001B7C50">
        <w:rPr>
          <w:lang w:eastAsia="zh-CN"/>
        </w:rPr>
        <w:tab/>
      </w:r>
      <w:r w:rsidRPr="001B7C50">
        <w:rPr>
          <w:rFonts w:eastAsia="Malgun Gothic"/>
          <w:lang w:eastAsia="ko-KR"/>
        </w:rPr>
        <w:t>PCF discovery and selection for a UE or a PDU Session</w:t>
      </w:r>
      <w:bookmarkEnd w:id="69"/>
      <w:bookmarkEnd w:id="70"/>
      <w:bookmarkEnd w:id="71"/>
      <w:bookmarkEnd w:id="72"/>
      <w:bookmarkEnd w:id="73"/>
      <w:bookmarkEnd w:id="74"/>
      <w:bookmarkEnd w:id="75"/>
    </w:p>
    <w:p w14:paraId="12898253" w14:textId="77777777" w:rsidR="00061985" w:rsidRPr="001B7C50" w:rsidRDefault="00061985" w:rsidP="00061985">
      <w:r w:rsidRPr="001B7C50">
        <w:t>PCF discovery and selection functionality is implemented in AMF, SMF and SCP, and follows the principles in clause 6.3.1. The AMF uses the PCF services for a UE and the SMF uses the PCF services for a PDU Session.</w:t>
      </w:r>
    </w:p>
    <w:p w14:paraId="40596160" w14:textId="77777777" w:rsidR="00061985" w:rsidRPr="001B7C50" w:rsidRDefault="00061985" w:rsidP="00061985">
      <w:r w:rsidRPr="001B7C50">
        <w:t>When the NF service consumer performs discovery and selection for a UE, the following applies:</w:t>
      </w:r>
    </w:p>
    <w:p w14:paraId="3FF974B2" w14:textId="77777777" w:rsidR="00061985" w:rsidRPr="001B7C50" w:rsidRDefault="00061985" w:rsidP="00061985">
      <w:pPr>
        <w:pStyle w:val="B1"/>
      </w:pPr>
      <w:r w:rsidRPr="001B7C50">
        <w:t>-</w:t>
      </w:r>
      <w:r w:rsidRPr="001B7C50">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5FFE9BD1" w14:textId="77777777" w:rsidR="00061985" w:rsidRPr="001B7C50" w:rsidRDefault="00061985" w:rsidP="00061985">
      <w:r w:rsidRPr="001B7C50">
        <w:t xml:space="preserve">In the </w:t>
      </w:r>
      <w:proofErr w:type="spellStart"/>
      <w:r w:rsidRPr="001B7C50">
        <w:t>non roaming</w:t>
      </w:r>
      <w:proofErr w:type="spellEnd"/>
      <w:r w:rsidRPr="001B7C50">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at PCF discovery and selection for Access and Mobility policies and UE policies:</w:t>
      </w:r>
    </w:p>
    <w:p w14:paraId="45AC81E2" w14:textId="77777777" w:rsidR="00061985" w:rsidRPr="001B7C50" w:rsidRDefault="00061985" w:rsidP="00061985">
      <w:pPr>
        <w:pStyle w:val="B1"/>
      </w:pPr>
      <w:r w:rsidRPr="001B7C50">
        <w:t>-</w:t>
      </w:r>
      <w:r w:rsidRPr="001B7C50">
        <w:tab/>
        <w:t>SUPI; the AMF selects a PCF instance based on the SUPI range the UE's SUPI belongs to or based on the results of a discovery procedure with NRF using the UE's SUPI as input for PCF discovery.</w:t>
      </w:r>
    </w:p>
    <w:p w14:paraId="05FF9698" w14:textId="77777777" w:rsidR="00061985" w:rsidRPr="001B7C50" w:rsidRDefault="00061985" w:rsidP="00061985">
      <w:pPr>
        <w:pStyle w:val="B1"/>
      </w:pPr>
      <w:r w:rsidRPr="001B7C50">
        <w:t>-</w:t>
      </w:r>
      <w:r w:rsidRPr="001B7C50">
        <w:tab/>
        <w:t>S-NSSAI(s). In the roaming case, the AMF selects the V-PCF instance based on the S-NSSAI(s) of the VPLMN and selects the H-PCF instance based on the S-NSSAI(s) of the HPLMN.</w:t>
      </w:r>
    </w:p>
    <w:p w14:paraId="3940F061" w14:textId="77777777" w:rsidR="00061985" w:rsidRPr="001B7C50" w:rsidRDefault="00061985" w:rsidP="00061985">
      <w:pPr>
        <w:pStyle w:val="B1"/>
      </w:pPr>
      <w:r w:rsidRPr="001B7C50">
        <w:t>-</w:t>
      </w:r>
      <w:r w:rsidRPr="001B7C50">
        <w:tab/>
        <w:t>PCF Set ID.</w:t>
      </w:r>
    </w:p>
    <w:p w14:paraId="0B5284B2" w14:textId="77777777" w:rsidR="00061985" w:rsidRPr="001B7C50" w:rsidRDefault="00061985" w:rsidP="00061985">
      <w:pPr>
        <w:pStyle w:val="B1"/>
      </w:pPr>
      <w:r w:rsidRPr="001B7C50">
        <w:t>-</w:t>
      </w:r>
      <w:r w:rsidRPr="001B7C50">
        <w:tab/>
        <w:t>PCF Group ID of the UE's SUPI.</w:t>
      </w:r>
    </w:p>
    <w:p w14:paraId="77B950C4" w14:textId="77777777" w:rsidR="00061985" w:rsidRPr="001B7C50" w:rsidRDefault="00061985" w:rsidP="00061985">
      <w:pPr>
        <w:pStyle w:val="NO"/>
      </w:pPr>
      <w:r w:rsidRPr="001B7C50">
        <w:t>NOTE 1:</w:t>
      </w:r>
      <w:r w:rsidRPr="001B7C50">
        <w:tab/>
        <w:t xml:space="preserve">The AMF can infer the PCF Group ID the UE's SUPI belongs to, based on the results of PCF discovery procedures with NRF. The AMF provides the PCF Group ID the SUPI belongs to </w:t>
      </w:r>
      <w:proofErr w:type="spellStart"/>
      <w:r w:rsidRPr="001B7C50">
        <w:t>to</w:t>
      </w:r>
      <w:proofErr w:type="spellEnd"/>
      <w:r w:rsidRPr="001B7C50">
        <w:t xml:space="preserve"> other PCF NF consumers as described in TS</w:t>
      </w:r>
      <w:r>
        <w:t> </w:t>
      </w:r>
      <w:r w:rsidRPr="001B7C50">
        <w:t>23.502</w:t>
      </w:r>
      <w:r>
        <w:t> </w:t>
      </w:r>
      <w:r w:rsidRPr="001B7C50">
        <w:t>[3].</w:t>
      </w:r>
    </w:p>
    <w:p w14:paraId="1B5C6092" w14:textId="77777777" w:rsidR="00061985" w:rsidRPr="001B7C50" w:rsidRDefault="00061985" w:rsidP="00061985">
      <w:pPr>
        <w:pStyle w:val="B1"/>
      </w:pPr>
      <w:r w:rsidRPr="001B7C50">
        <w:t>-</w:t>
      </w:r>
      <w:r w:rsidRPr="001B7C50">
        <w:tab/>
        <w:t>DNN replacement capability of the PCF.</w:t>
      </w:r>
    </w:p>
    <w:p w14:paraId="41F19422" w14:textId="77777777" w:rsidR="00061985" w:rsidRDefault="00061985" w:rsidP="00061985">
      <w:pPr>
        <w:pStyle w:val="B1"/>
      </w:pPr>
      <w:r>
        <w:t>-</w:t>
      </w:r>
      <w:r>
        <w:tab/>
        <w:t>Slice replacement capability of the PCF.</w:t>
      </w:r>
    </w:p>
    <w:p w14:paraId="6BCCC70C" w14:textId="77777777" w:rsidR="00061985" w:rsidRDefault="00061985" w:rsidP="00061985">
      <w:pPr>
        <w:pStyle w:val="B1"/>
      </w:pPr>
      <w:r w:rsidRPr="001B7C50">
        <w:t>-</w:t>
      </w:r>
      <w:r w:rsidRPr="001B7C50">
        <w:tab/>
        <w:t>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DNN,S-NSSAI using local configuration. In case PCF ID(s) are not received, e.g. EPS interworking is not supported, the AMF selects the PCF instance by considering other above factors.</w:t>
      </w:r>
    </w:p>
    <w:p w14:paraId="77A8A9E1" w14:textId="675BAD2A" w:rsidR="00061985" w:rsidRDefault="00061985" w:rsidP="00061985">
      <w:ins w:id="76" w:author="ZTE" w:date="2023-03-29T15:32:00Z">
        <w:r w:rsidRPr="001B7C50">
          <w:t>The following factors may be considered at PCF discovery and selection for UE policies:</w:t>
        </w:r>
      </w:ins>
    </w:p>
    <w:p w14:paraId="1C8A0F15" w14:textId="74729581" w:rsidR="00061985" w:rsidRPr="001B7C50" w:rsidRDefault="00061985" w:rsidP="00061985">
      <w:pPr>
        <w:pStyle w:val="B1"/>
      </w:pPr>
      <w:ins w:id="77" w:author="ZTE" w:date="2023-03-29T15:32:00Z">
        <w:r w:rsidRPr="001B7C50">
          <w:t>-</w:t>
        </w:r>
        <w:r w:rsidRPr="001B7C50">
          <w:tab/>
        </w:r>
      </w:ins>
      <w:ins w:id="78" w:author="ZTE" w:date="2023-03-29T15:29:00Z">
        <w:r>
          <w:t>Indication of URSP Provisioning Support in EPS</w:t>
        </w:r>
      </w:ins>
    </w:p>
    <w:p w14:paraId="29FD0A60" w14:textId="77777777" w:rsidR="00061985" w:rsidRPr="001B7C50" w:rsidRDefault="00061985" w:rsidP="00061985">
      <w:r w:rsidRPr="001B7C50">
        <w:t>When the NF service consumer performs discovery and selection for a PDU Session, the following applies:</w:t>
      </w:r>
    </w:p>
    <w:p w14:paraId="6B83D7D1" w14:textId="77777777" w:rsidR="00061985" w:rsidRPr="001B7C50" w:rsidRDefault="00061985" w:rsidP="00061985">
      <w:pPr>
        <w:pStyle w:val="B1"/>
      </w:pPr>
      <w:r w:rsidRPr="001B7C50">
        <w:t>-</w:t>
      </w:r>
      <w:r w:rsidRPr="001B7C50">
        <w:tab/>
        <w:t xml:space="preserve">The SMF may utilize the NRF to discover the candidate PCF instance(s) for a PDU Session. In addition, PCF information may also be locally configured in the SMF. The SMF selects a PCF instance based on the available </w:t>
      </w:r>
      <w:r w:rsidRPr="001B7C50">
        <w:lastRenderedPageBreak/>
        <w:t>PCF instances obtained from the NRF or locally configured information in the SMF, depending on operator's policies.</w:t>
      </w:r>
    </w:p>
    <w:p w14:paraId="3BFB700D" w14:textId="77777777" w:rsidR="00061985" w:rsidRPr="001B7C50" w:rsidRDefault="00061985" w:rsidP="00061985">
      <w:pPr>
        <w:pStyle w:val="B1"/>
      </w:pPr>
      <w:r w:rsidRPr="001B7C50">
        <w:tab/>
        <w:t>The following factors may be considered at PCF discovery and selection for a PDU session:</w:t>
      </w:r>
    </w:p>
    <w:p w14:paraId="380677C4" w14:textId="77777777" w:rsidR="00061985" w:rsidRPr="001B7C50" w:rsidRDefault="00061985" w:rsidP="00061985">
      <w:pPr>
        <w:pStyle w:val="B2"/>
      </w:pPr>
      <w:r w:rsidRPr="001B7C50">
        <w:t>a)</w:t>
      </w:r>
      <w:r w:rsidRPr="001B7C50">
        <w:tab/>
        <w:t>Local operator policies.</w:t>
      </w:r>
    </w:p>
    <w:p w14:paraId="6B2D7A42" w14:textId="77777777" w:rsidR="00061985" w:rsidRPr="001B7C50" w:rsidRDefault="00061985" w:rsidP="00061985">
      <w:pPr>
        <w:pStyle w:val="B2"/>
      </w:pPr>
      <w:r w:rsidRPr="001B7C50">
        <w:t>b)</w:t>
      </w:r>
      <w:r w:rsidRPr="001B7C50">
        <w:tab/>
        <w:t>Selected Data Network Name (DNN).</w:t>
      </w:r>
    </w:p>
    <w:p w14:paraId="4AB830EF" w14:textId="77777777" w:rsidR="00061985" w:rsidRPr="001B7C50" w:rsidRDefault="00061985" w:rsidP="00061985">
      <w:pPr>
        <w:pStyle w:val="B2"/>
      </w:pPr>
      <w:r w:rsidRPr="001B7C50">
        <w:t>c)</w:t>
      </w:r>
      <w:r w:rsidRPr="001B7C50">
        <w:tab/>
        <w:t>S-NSSAI of the PDU Session. In the LBO roaming case, the SMF selects the PCF instance based on the S-NSSAI of the VPLMN. In the home routed roaming case, the H-SMF selects the H-PCF instance based on the S-NSSAI of the HPLMN.</w:t>
      </w:r>
    </w:p>
    <w:p w14:paraId="173A1D83" w14:textId="77777777" w:rsidR="00061985" w:rsidRPr="001B7C50" w:rsidRDefault="00061985" w:rsidP="00061985">
      <w:pPr>
        <w:pStyle w:val="B2"/>
      </w:pPr>
      <w:r w:rsidRPr="001B7C50">
        <w:t>d)</w:t>
      </w:r>
      <w:r w:rsidRPr="001B7C50">
        <w:tab/>
        <w:t>SUPI; the SMF selects a PCF instance based on the SUPI range the UE's SUPI belongs to or based on the results of a discovery procedure with NRF using the UE's SUPI as input for PCF discovery.</w:t>
      </w:r>
    </w:p>
    <w:p w14:paraId="2B8AF884" w14:textId="77777777" w:rsidR="00061985" w:rsidRPr="001B7C50" w:rsidRDefault="00061985" w:rsidP="00061985">
      <w:pPr>
        <w:pStyle w:val="B2"/>
      </w:pPr>
      <w:r w:rsidRPr="001B7C50">
        <w:t>e)</w:t>
      </w:r>
      <w:r w:rsidRPr="001B7C50">
        <w:tab/>
        <w:t>PCF selected by the AMF for the UE.</w:t>
      </w:r>
    </w:p>
    <w:p w14:paraId="0D6CB633" w14:textId="77777777" w:rsidR="00061985" w:rsidRPr="001B7C50" w:rsidRDefault="00061985" w:rsidP="00061985">
      <w:pPr>
        <w:pStyle w:val="B2"/>
      </w:pPr>
      <w:r w:rsidRPr="001B7C50">
        <w:t>f)</w:t>
      </w:r>
      <w:r w:rsidRPr="001B7C50">
        <w:tab/>
        <w:t>MA PDU Session capability of the PCF, for an MA PDU session.</w:t>
      </w:r>
    </w:p>
    <w:p w14:paraId="1E9678A1" w14:textId="77777777" w:rsidR="00061985" w:rsidRPr="001B7C50" w:rsidRDefault="00061985" w:rsidP="00061985">
      <w:pPr>
        <w:pStyle w:val="B2"/>
      </w:pPr>
      <w:r w:rsidRPr="001B7C50">
        <w:t>g)</w:t>
      </w:r>
      <w:r w:rsidRPr="001B7C50">
        <w:tab/>
        <w:t>The PCF Group ID provided by the AMF to the SMF.</w:t>
      </w:r>
    </w:p>
    <w:p w14:paraId="0D9E7183" w14:textId="77777777" w:rsidR="00061985" w:rsidRPr="001B7C50" w:rsidRDefault="00061985" w:rsidP="00061985">
      <w:pPr>
        <w:pStyle w:val="B2"/>
      </w:pPr>
      <w:r w:rsidRPr="001B7C50">
        <w:t>h)</w:t>
      </w:r>
      <w:r w:rsidRPr="001B7C50">
        <w:tab/>
        <w:t>PCF Set ID.</w:t>
      </w:r>
    </w:p>
    <w:p w14:paraId="12756AD6" w14:textId="77777777" w:rsidR="00061985" w:rsidRPr="001B7C50" w:rsidRDefault="00061985" w:rsidP="00061985">
      <w:pPr>
        <w:pStyle w:val="B2"/>
      </w:pPr>
      <w:proofErr w:type="spellStart"/>
      <w:r w:rsidRPr="001B7C50">
        <w:t>i</w:t>
      </w:r>
      <w:proofErr w:type="spellEnd"/>
      <w:r w:rsidRPr="001B7C50">
        <w:t>)</w:t>
      </w:r>
      <w:r w:rsidRPr="001B7C50">
        <w:tab/>
        <w:t>Same PCF Selection Indication.</w:t>
      </w:r>
    </w:p>
    <w:p w14:paraId="3D9048B8" w14:textId="77777777" w:rsidR="00061985" w:rsidRPr="001B7C50" w:rsidRDefault="00061985" w:rsidP="00061985">
      <w:r w:rsidRPr="001B7C50">
        <w:t>In the case of delegated discovery and selection in SCP, the SMF includes the factors b) - h), if available, in the first request.</w:t>
      </w:r>
    </w:p>
    <w:p w14:paraId="63427E6D" w14:textId="77777777" w:rsidR="00061985" w:rsidRPr="001B7C50" w:rsidRDefault="00061985" w:rsidP="00061985">
      <w:r w:rsidRPr="001B7C50">
        <w:t>The selected PCF instance for serving the UE and the selected PCF instance for serving a PDU session of this UE may be the same or may be different.</w:t>
      </w:r>
    </w:p>
    <w:p w14:paraId="08F915A9" w14:textId="77777777" w:rsidR="00061985" w:rsidRPr="001B7C50" w:rsidRDefault="00061985" w:rsidP="00061985">
      <w:r w:rsidRPr="001B7C50">
        <w:t>In the following scenarios, information about the PCF instance that has been selected (i.e.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 address of the PCF instance may not be present):</w:t>
      </w:r>
    </w:p>
    <w:p w14:paraId="56C0A3C0" w14:textId="77777777" w:rsidR="00061985" w:rsidRPr="001B7C50" w:rsidRDefault="00061985" w:rsidP="00061985">
      <w:r w:rsidRPr="001B7C50">
        <w:t>When NF service consumer performs discovery and selection, the following applies:</w:t>
      </w:r>
    </w:p>
    <w:p w14:paraId="3756CECC" w14:textId="77777777" w:rsidR="00061985" w:rsidRPr="001B7C50" w:rsidRDefault="00061985" w:rsidP="00061985">
      <w:pPr>
        <w:pStyle w:val="B1"/>
      </w:pPr>
      <w:r w:rsidRPr="001B7C50">
        <w:t>-</w:t>
      </w:r>
      <w:r w:rsidRPr="001B7C50">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18483DFB" w14:textId="77777777" w:rsidR="00061985" w:rsidRPr="001B7C50" w:rsidRDefault="00061985" w:rsidP="00061985">
      <w:pPr>
        <w:pStyle w:val="B1"/>
      </w:pPr>
      <w:r w:rsidRPr="001B7C50">
        <w:t>-</w:t>
      </w:r>
      <w:r w:rsidRPr="001B7C50">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combination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267E7FCE" w14:textId="77777777" w:rsidR="00061985" w:rsidRPr="001B7C50" w:rsidRDefault="00061985" w:rsidP="00061985">
      <w:pPr>
        <w:pStyle w:val="B1"/>
      </w:pPr>
      <w:r w:rsidRPr="001B7C50">
        <w:t>-</w:t>
      </w:r>
      <w:r w:rsidRPr="001B7C50">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5DF9CF76" w14:textId="77777777" w:rsidR="00061985" w:rsidRPr="001B7C50" w:rsidRDefault="00061985" w:rsidP="00061985">
      <w:r w:rsidRPr="001B7C50">
        <w:t xml:space="preserve">When the SMF receives a </w:t>
      </w:r>
      <w:proofErr w:type="spellStart"/>
      <w:r w:rsidRPr="001B7C50">
        <w:t>a</w:t>
      </w:r>
      <w:proofErr w:type="spellEnd"/>
      <w:r w:rsidRPr="001B7C50">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5398C299" w14:textId="77777777" w:rsidR="00061985" w:rsidRPr="001B7C50" w:rsidRDefault="00061985" w:rsidP="00061985">
      <w:r w:rsidRPr="001B7C50">
        <w:t>In the case of delegated discovery and selection in the SCP, the following applies:</w:t>
      </w:r>
    </w:p>
    <w:p w14:paraId="266E5488" w14:textId="77777777" w:rsidR="00061985" w:rsidRPr="001B7C50" w:rsidRDefault="00061985" w:rsidP="00061985">
      <w:pPr>
        <w:pStyle w:val="B1"/>
      </w:pPr>
      <w:r w:rsidRPr="001B7C50">
        <w:lastRenderedPageBreak/>
        <w:t>-</w:t>
      </w:r>
      <w:r w:rsidRPr="001B7C50">
        <w:tab/>
        <w:t>The selected PCF instance may include the PCF Id, PCF Set Id and, if PCF Set Id is not available, the PCF Group ID (if available) in the response to the AMF.</w:t>
      </w:r>
    </w:p>
    <w:p w14:paraId="71AD9CED" w14:textId="77777777" w:rsidR="00061985" w:rsidRPr="001B7C50" w:rsidRDefault="00061985" w:rsidP="00061985">
      <w:pPr>
        <w:pStyle w:val="NO"/>
      </w:pPr>
      <w:r w:rsidRPr="001B7C50">
        <w:t>NOTE 2:</w:t>
      </w:r>
      <w:r w:rsidRPr="001B7C50">
        <w:tab/>
        <w:t>The selected (V-</w:t>
      </w:r>
      <w:proofErr w:type="gramStart"/>
      <w:r w:rsidRPr="001B7C50">
        <w:t>)PCF</w:t>
      </w:r>
      <w:proofErr w:type="gramEnd"/>
      <w:r w:rsidRPr="001B7C50">
        <w:t xml:space="preserve"> instance can include the binding indication, including the (V-)PCF ID and possibly PCF Set ID in the response to the AMF as described in clause 6.3.1.0.</w:t>
      </w:r>
    </w:p>
    <w:p w14:paraId="2C6A20CB" w14:textId="77777777" w:rsidR="00061985" w:rsidRPr="001B7C50" w:rsidRDefault="00061985" w:rsidP="00061985">
      <w:pPr>
        <w:pStyle w:val="B1"/>
      </w:pPr>
      <w:r w:rsidRPr="001B7C50">
        <w:t>-</w:t>
      </w:r>
      <w:r w:rsidRPr="001B7C50">
        <w:tab/>
        <w:t>The AMF first establishes an AM policy association; when forwarding the related request message the SCP discovers and selects a PCF instance. Unless binding information is provided in the response to that request the SCP adds the NF function producer ID it selected, i.e. PCF ID, into the response and the AMF uses the received PCF ID and available binding information as discovery and selection parameters for the request to establish the UE policy association towards the SCP. The SCP selects the (V-</w:t>
      </w:r>
      <w:proofErr w:type="gramStart"/>
      <w:r w:rsidRPr="001B7C50">
        <w:t>)PCF</w:t>
      </w:r>
      <w:proofErr w:type="gramEnd"/>
      <w:r w:rsidRPr="001B7C50">
        <w:t xml:space="preserve"> instance for UE policy association based on the received discovery and selection parameters.</w:t>
      </w:r>
    </w:p>
    <w:p w14:paraId="7E78C669" w14:textId="77777777" w:rsidR="00061985" w:rsidRPr="001B7C50" w:rsidRDefault="00061985" w:rsidP="00061985">
      <w:pPr>
        <w:pStyle w:val="B1"/>
      </w:pPr>
      <w:r w:rsidRPr="001B7C50">
        <w:t>-</w:t>
      </w:r>
      <w:r w:rsidRPr="001B7C50">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update request to the SCP.</w:t>
      </w:r>
    </w:p>
    <w:p w14:paraId="7A60B2F6" w14:textId="77777777" w:rsidR="00061985" w:rsidRPr="001B7C50" w:rsidRDefault="00061985" w:rsidP="00061985">
      <w:pPr>
        <w:pStyle w:val="B1"/>
      </w:pPr>
      <w:r w:rsidRPr="001B7C50">
        <w:t>-</w:t>
      </w:r>
      <w:r w:rsidRPr="001B7C50">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6ABE7B47" w14:textId="77777777" w:rsidR="00061985" w:rsidRPr="001B7C50" w:rsidRDefault="00061985" w:rsidP="00061985">
      <w:pPr>
        <w:pStyle w:val="B1"/>
      </w:pPr>
      <w:r w:rsidRPr="001B7C50">
        <w:t>-</w:t>
      </w:r>
      <w:r w:rsidRPr="001B7C50">
        <w:tab/>
        <w:t>In the roaming case, the AMF performs discovery and selection of the H-PCF from NRF as described in this clause. The AMF may indicate the maximum number of H-PCF instances to be returned from NRF, i.e. H-PCF selection at NRF. The AMF uses the received V-PCF ID and available binding information received during the AM policy association procedure to send the UE policy association establishment request, which also includes the H-PCF ID, to the SCP. The SCP discovers and selects the V-PCF. The V-PCF sends an UE policy association establishment request towards the HPLMN, which includes the H-PCF ID as a discovery and selection parameter to SCP.</w:t>
      </w:r>
    </w:p>
    <w:p w14:paraId="6F43CDA7" w14:textId="77777777" w:rsidR="00061985" w:rsidRPr="00061985" w:rsidRDefault="00061985" w:rsidP="00865A0C">
      <w:pPr>
        <w:rPr>
          <w:rFonts w:ascii="Arial" w:hAnsi="Arial" w:cs="Arial"/>
          <w:color w:val="FF0000"/>
          <w:sz w:val="28"/>
          <w:szCs w:val="28"/>
        </w:rPr>
      </w:pP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C11AC5" w14:textId="77777777" w:rsidR="001867E4" w:rsidRDefault="001867E4">
      <w:r>
        <w:separator/>
      </w:r>
    </w:p>
  </w:endnote>
  <w:endnote w:type="continuationSeparator" w:id="0">
    <w:p w14:paraId="0F4DECC5" w14:textId="77777777" w:rsidR="001867E4" w:rsidRDefault="001867E4">
      <w:r>
        <w:continuationSeparator/>
      </w:r>
    </w:p>
  </w:endnote>
  <w:endnote w:type="continuationNotice" w:id="1">
    <w:p w14:paraId="5E53AC83" w14:textId="77777777" w:rsidR="001867E4" w:rsidRDefault="001867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AE7A4" w14:textId="77777777" w:rsidR="007652F5" w:rsidRDefault="007652F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05E439FB" w:rsidR="0087462A" w:rsidRDefault="0087462A">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B03D" w14:textId="77777777" w:rsidR="007652F5" w:rsidRDefault="007652F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0DC56E" w14:textId="77777777" w:rsidR="001867E4" w:rsidRDefault="001867E4">
      <w:r>
        <w:separator/>
      </w:r>
    </w:p>
  </w:footnote>
  <w:footnote w:type="continuationSeparator" w:id="0">
    <w:p w14:paraId="52193C78" w14:textId="77777777" w:rsidR="001867E4" w:rsidRDefault="001867E4">
      <w:r>
        <w:continuationSeparator/>
      </w:r>
    </w:p>
  </w:footnote>
  <w:footnote w:type="continuationNotice" w:id="1">
    <w:p w14:paraId="640AF0FF" w14:textId="77777777" w:rsidR="001867E4" w:rsidRDefault="001867E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4ADF7" w14:textId="77777777" w:rsidR="007652F5" w:rsidRDefault="007652F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FDF29" w14:textId="77777777" w:rsidR="007652F5" w:rsidRDefault="007652F5">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01">
    <w15:presenceInfo w15:providerId="None" w15:userId="ZT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128"/>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1985"/>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6FA4"/>
    <w:rsid w:val="00167104"/>
    <w:rsid w:val="00171F40"/>
    <w:rsid w:val="00175E51"/>
    <w:rsid w:val="00177CD0"/>
    <w:rsid w:val="001804E7"/>
    <w:rsid w:val="001805E4"/>
    <w:rsid w:val="00180985"/>
    <w:rsid w:val="00181610"/>
    <w:rsid w:val="00182B39"/>
    <w:rsid w:val="00185A4B"/>
    <w:rsid w:val="001867E4"/>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3B9"/>
    <w:rsid w:val="001D77E4"/>
    <w:rsid w:val="001E005B"/>
    <w:rsid w:val="001E140F"/>
    <w:rsid w:val="001E246F"/>
    <w:rsid w:val="001E3159"/>
    <w:rsid w:val="001E41F3"/>
    <w:rsid w:val="001E5BDC"/>
    <w:rsid w:val="001E6BA5"/>
    <w:rsid w:val="001E6FBD"/>
    <w:rsid w:val="001F525A"/>
    <w:rsid w:val="001F562C"/>
    <w:rsid w:val="0020071A"/>
    <w:rsid w:val="00200D62"/>
    <w:rsid w:val="00203FC1"/>
    <w:rsid w:val="00204331"/>
    <w:rsid w:val="00205421"/>
    <w:rsid w:val="0020661E"/>
    <w:rsid w:val="00206878"/>
    <w:rsid w:val="0021255C"/>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C65"/>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217"/>
    <w:rsid w:val="003908BB"/>
    <w:rsid w:val="00390F4E"/>
    <w:rsid w:val="00392484"/>
    <w:rsid w:val="00395BCF"/>
    <w:rsid w:val="00395CBC"/>
    <w:rsid w:val="003968D8"/>
    <w:rsid w:val="00397706"/>
    <w:rsid w:val="003A0105"/>
    <w:rsid w:val="003A0F6C"/>
    <w:rsid w:val="003B0E20"/>
    <w:rsid w:val="003B3889"/>
    <w:rsid w:val="003B40E1"/>
    <w:rsid w:val="003B4FA0"/>
    <w:rsid w:val="003B65A5"/>
    <w:rsid w:val="003B6746"/>
    <w:rsid w:val="003B7306"/>
    <w:rsid w:val="003C13D3"/>
    <w:rsid w:val="003C1832"/>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C99"/>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17B2F"/>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036B"/>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0B8"/>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3726"/>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11B7"/>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4BB4"/>
    <w:rsid w:val="00B258BB"/>
    <w:rsid w:val="00B3031D"/>
    <w:rsid w:val="00B3068D"/>
    <w:rsid w:val="00B33884"/>
    <w:rsid w:val="00B33DA8"/>
    <w:rsid w:val="00B35FB5"/>
    <w:rsid w:val="00B36F78"/>
    <w:rsid w:val="00B4038E"/>
    <w:rsid w:val="00B40626"/>
    <w:rsid w:val="00B408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87E"/>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3E28"/>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DF2175"/>
    <w:rsid w:val="00DF5C4B"/>
    <w:rsid w:val="00E028D6"/>
    <w:rsid w:val="00E02D76"/>
    <w:rsid w:val="00E02F52"/>
    <w:rsid w:val="00E05046"/>
    <w:rsid w:val="00E10363"/>
    <w:rsid w:val="00E11B54"/>
    <w:rsid w:val="00E123BF"/>
    <w:rsid w:val="00E13F0C"/>
    <w:rsid w:val="00E13F3D"/>
    <w:rsid w:val="00E15D78"/>
    <w:rsid w:val="00E20D57"/>
    <w:rsid w:val="00E21E2C"/>
    <w:rsid w:val="00E2350F"/>
    <w:rsid w:val="00E25FBD"/>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34908-E85A-423D-AA76-A17A9F493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1</Pages>
  <Words>2827</Words>
  <Characters>16115</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18905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ZTEr01</cp:lastModifiedBy>
  <cp:revision>15</cp:revision>
  <dcterms:created xsi:type="dcterms:W3CDTF">2022-12-21T08:00:00Z</dcterms:created>
  <dcterms:modified xsi:type="dcterms:W3CDTF">2023-04-07T14:36:00Z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